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58" w:rsidRDefault="00643C58" w:rsidP="0064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0F348F">
        <w:rPr>
          <w:b/>
          <w:noProof/>
          <w:sz w:val="24"/>
        </w:rPr>
        <w:t>12</w:t>
      </w:r>
      <w:r w:rsidR="00C004FB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S2-</w:t>
      </w:r>
      <w:r w:rsidR="00DF3341">
        <w:rPr>
          <w:b/>
          <w:i/>
          <w:noProof/>
          <w:sz w:val="28"/>
        </w:rPr>
        <w:t>18</w:t>
      </w:r>
      <w:r w:rsidR="0087777E">
        <w:rPr>
          <w:b/>
          <w:i/>
          <w:noProof/>
          <w:sz w:val="28"/>
        </w:rPr>
        <w:t>10184</w:t>
      </w:r>
    </w:p>
    <w:p w:rsidR="001E41F3" w:rsidRDefault="00C004FB" w:rsidP="00C004FB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15-19 October 2018</w:t>
      </w:r>
      <w:r w:rsidR="00E37BCB">
        <w:rPr>
          <w:b/>
          <w:noProof/>
          <w:sz w:val="24"/>
        </w:rPr>
        <w:t>,</w:t>
      </w:r>
      <w:r w:rsidR="00E37BCB" w:rsidRPr="009906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Dongguan, China</w:t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 w:rsidRPr="0009620E">
        <w:rPr>
          <w:b/>
          <w:i/>
          <w:noProof/>
          <w:sz w:val="24"/>
          <w:szCs w:val="24"/>
        </w:rPr>
        <w:t>was</w:t>
      </w:r>
      <w:r w:rsidR="0009620E" w:rsidRPr="0009620E">
        <w:rPr>
          <w:b/>
          <w:i/>
          <w:noProof/>
          <w:sz w:val="24"/>
          <w:szCs w:val="24"/>
        </w:rPr>
        <w:tab/>
        <w:t>S2-18</w:t>
      </w:r>
      <w:r w:rsidR="002E2BD8">
        <w:rPr>
          <w:b/>
          <w:i/>
          <w:noProof/>
          <w:sz w:val="24"/>
          <w:szCs w:val="24"/>
        </w:rPr>
        <w:t>xxxx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F22A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61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777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63AB2" w:rsidRDefault="00BC5C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5C6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63A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A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004F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2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05B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Handover from 5GC-N3IWF to EPS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</w:t>
            </w:r>
            <w:r w:rsidR="00E37BCB">
              <w:rPr>
                <w:noProof/>
              </w:rPr>
              <w:t>P</w:t>
            </w:r>
            <w:r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04FB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C004FB">
              <w:rPr>
                <w:noProof/>
              </w:rPr>
              <w:t>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0E5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BD8" w:rsidRDefault="001D49DE" w:rsidP="00C004F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210185</wp:posOffset>
                      </wp:positionV>
                      <wp:extent cx="4608195" cy="2240915"/>
                      <wp:effectExtent l="0" t="0" r="14605" b="6985"/>
                      <wp:wrapTopAndBottom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08195" cy="2240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D49DE" w:rsidRDefault="00B76A1C">
                                  <w:r w:rsidRPr="00B76A1C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6EE15E3" wp14:editId="5DC40960">
                                        <wp:extent cx="4268470" cy="2143125"/>
                                        <wp:effectExtent l="0" t="0" r="0" b="3175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268470" cy="21431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.45pt;margin-top:16.55pt;width:362.85pt;height:17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" fillcolor="white [3201]" strokeweight=".5pt">
                      <v:textbox>
                        <w:txbxContent>
                          <w:p w:rsidR="001D49DE" w:rsidRDefault="00B76A1C">
                            <w:r w:rsidRPr="00B76A1C">
                              <w:drawing>
                                <wp:inline distT="0" distB="0" distL="0" distR="0" wp14:anchorId="56EE15E3" wp14:editId="5DC40960">
                                  <wp:extent cx="4268470" cy="2143125"/>
                                  <wp:effectExtent l="0" t="0" r="0" b="317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68470" cy="2143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t>The following logic is implemented</w:t>
            </w:r>
          </w:p>
          <w:p w:rsidR="001D49DE" w:rsidRPr="00780ADE" w:rsidRDefault="001D49DE" w:rsidP="00C004FB">
            <w:pPr>
              <w:rPr>
                <w:noProof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0ADE" w:rsidRDefault="001E06F7" w:rsidP="00BC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the UE's registration behavior in EPC based on whether the UE is in single registration or dual registration mode.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1E06F7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behavior for mobility from N3IWF to EPS.</w:t>
            </w:r>
          </w:p>
        </w:tc>
      </w:tr>
      <w:tr w:rsidR="0073267F">
        <w:tc>
          <w:tcPr>
            <w:tcW w:w="2268" w:type="dxa"/>
            <w:gridSpan w:val="2"/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1D49DE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4.11.3.2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E2D52" w:rsidRDefault="006E2D52" w:rsidP="006E2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First Change* * *</w:t>
      </w:r>
    </w:p>
    <w:p w:rsidR="00E738DF" w:rsidRPr="00050CA8" w:rsidRDefault="00E738DF" w:rsidP="00E738DF">
      <w:pPr>
        <w:pStyle w:val="Heading4"/>
      </w:pPr>
      <w:bookmarkStart w:id="2" w:name="_Toc524946442"/>
      <w:bookmarkStart w:id="3" w:name="_Toc510019654"/>
      <w:bookmarkStart w:id="4" w:name="_Toc510019653"/>
      <w:bookmarkStart w:id="5" w:name="_Toc509916479"/>
      <w:bookmarkStart w:id="6" w:name="_Toc509916353"/>
      <w:r w:rsidRPr="00050CA8">
        <w:t>4.11.</w:t>
      </w:r>
      <w:r w:rsidRPr="009D21BE">
        <w:t>3</w:t>
      </w:r>
      <w:r w:rsidRPr="00050CA8">
        <w:t>.2</w:t>
      </w:r>
      <w:r w:rsidRPr="00050CA8">
        <w:tab/>
        <w:t>Handover from 5GC-N3IWF to EPS</w:t>
      </w:r>
      <w:bookmarkEnd w:id="2"/>
    </w:p>
    <w:p w:rsidR="00E738DF" w:rsidRPr="00050CA8" w:rsidRDefault="00737915" w:rsidP="00E738DF">
      <w:pPr>
        <w:pStyle w:val="TH"/>
      </w:pPr>
      <w:r w:rsidRPr="00050CA8">
        <w:rPr>
          <w:noProof/>
        </w:rPr>
        <w:object w:dxaOrig="14733" w:dyaOrig="10802" w14:anchorId="0B331E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2.85pt;height:154.75pt;mso-width-percent:0;mso-height-percent:0;mso-width-percent:0;mso-height-percent:0" o:ole="">
            <v:imagedata r:id="rId14" o:title="" cropbottom="36839f" cropright="3783f"/>
          </v:shape>
          <o:OLEObject Type="Embed" ProgID="Visio.Drawing.11" ShapeID="_x0000_i1025" DrawAspect="Content" ObjectID="_1600556018" r:id="rId15"/>
        </w:object>
      </w:r>
    </w:p>
    <w:p w:rsidR="00E738DF" w:rsidRDefault="00E738DF" w:rsidP="00E738DF">
      <w:pPr>
        <w:pStyle w:val="TF"/>
        <w:rPr>
          <w:ins w:id="7" w:author="Author"/>
        </w:rPr>
      </w:pPr>
      <w:r w:rsidRPr="00050CA8">
        <w:t>Figure 4.11.</w:t>
      </w:r>
      <w:r w:rsidRPr="009D21BE">
        <w:t>3</w:t>
      </w:r>
      <w:r w:rsidRPr="00050CA8">
        <w:t>.2-1: Handover from 5GC-N3IWF to EPS</w:t>
      </w:r>
    </w:p>
    <w:p w:rsidR="00952BD9" w:rsidRPr="00050CA8" w:rsidRDefault="00952BD9" w:rsidP="00E738DF">
      <w:pPr>
        <w:pStyle w:val="TF"/>
      </w:pPr>
      <w:ins w:id="8" w:author="Author">
        <w:r w:rsidRPr="00F212C2">
          <w:rPr>
            <w:highlight w:val="yellow"/>
          </w:rPr>
          <w:t xml:space="preserve">The figure needs to be updated to say "1. E-UTRAN Attach with handover indication or TAU procedure followed with PDN Connection setup with handover </w:t>
        </w:r>
        <w:proofErr w:type="spellStart"/>
        <w:r w:rsidRPr="00F212C2">
          <w:rPr>
            <w:highlight w:val="yellow"/>
          </w:rPr>
          <w:t>indication.</w:t>
        </w:r>
        <w:r w:rsidR="0054775E">
          <w:rPr>
            <w:highlight w:val="yellow"/>
          </w:rPr>
          <w:t>Requires</w:t>
        </w:r>
        <w:proofErr w:type="spellEnd"/>
        <w:r w:rsidR="0054775E">
          <w:rPr>
            <w:highlight w:val="yellow"/>
          </w:rPr>
          <w:t xml:space="preserve"> </w:t>
        </w:r>
        <w:proofErr w:type="spellStart"/>
        <w:r w:rsidR="0054775E">
          <w:rPr>
            <w:highlight w:val="yellow"/>
          </w:rPr>
          <w:t>visio</w:t>
        </w:r>
        <w:proofErr w:type="spellEnd"/>
        <w:r w:rsidR="0054775E">
          <w:rPr>
            <w:highlight w:val="yellow"/>
          </w:rPr>
          <w:t>.</w:t>
        </w:r>
        <w:bookmarkStart w:id="9" w:name="_GoBack"/>
        <w:bookmarkEnd w:id="9"/>
        <w:r w:rsidRPr="00F212C2">
          <w:rPr>
            <w:highlight w:val="yellow"/>
          </w:rPr>
          <w:t xml:space="preserve"> </w:t>
        </w:r>
        <w:del w:id="10" w:author="Author">
          <w:r w:rsidDel="0054775E">
            <w:delText xml:space="preserve"> </w:delText>
          </w:r>
        </w:del>
      </w:ins>
    </w:p>
    <w:p w:rsidR="00E738DF" w:rsidRPr="00050CA8" w:rsidRDefault="00E738DF" w:rsidP="00E738DF">
      <w:pPr>
        <w:pStyle w:val="B1"/>
      </w:pPr>
      <w:r w:rsidRPr="00050CA8">
        <w:t>0.</w:t>
      </w:r>
      <w:r w:rsidRPr="00050CA8">
        <w:tab/>
        <w:t>Initial status: one or more PDU Sessions have been established in 5GC between the UE and the SMF/UPF via untrusted non-3GPP access and N3IWF.</w:t>
      </w:r>
    </w:p>
    <w:p w:rsidR="00E738DF" w:rsidRDefault="00E738DF" w:rsidP="00E738DF">
      <w:pPr>
        <w:pStyle w:val="B1"/>
        <w:rPr>
          <w:ins w:id="11" w:author="Author"/>
        </w:rPr>
      </w:pPr>
      <w:r w:rsidRPr="00050CA8">
        <w:t>1.</w:t>
      </w:r>
      <w:r w:rsidRPr="00050CA8">
        <w:tab/>
      </w:r>
      <w:ins w:id="12" w:author="Author">
        <w:r>
          <w:t>For the UE to move PDU session</w:t>
        </w:r>
        <w:r w:rsidR="00AC69E9">
          <w:t>(s)</w:t>
        </w:r>
        <w:r>
          <w:t xml:space="preserve"> from </w:t>
        </w:r>
        <w:r w:rsidR="00AC69E9">
          <w:t>non-3GPP 5GC</w:t>
        </w:r>
        <w:r>
          <w:t xml:space="preserve"> to EPS, the UE behaviour is as follows:</w:t>
        </w:r>
      </w:ins>
    </w:p>
    <w:p w:rsidR="00E738DF" w:rsidRDefault="00E738DF">
      <w:pPr>
        <w:pStyle w:val="B2"/>
        <w:rPr>
          <w:ins w:id="13" w:author="Author"/>
        </w:rPr>
        <w:pPrChange w:id="14" w:author="Author">
          <w:pPr>
            <w:pStyle w:val="B1"/>
          </w:pPr>
        </w:pPrChange>
      </w:pPr>
      <w:ins w:id="15" w:author="Author">
        <w:r>
          <w:t>-</w:t>
        </w:r>
        <w:r>
          <w:tab/>
          <w:t>If the UE is operating in "single-</w:t>
        </w:r>
        <w:proofErr w:type="spellStart"/>
        <w:r>
          <w:t>regisration</w:t>
        </w:r>
        <w:proofErr w:type="spellEnd"/>
        <w:r w:rsidR="00AC69E9">
          <w:t xml:space="preserve">" mode </w:t>
        </w:r>
        <w:r>
          <w:t xml:space="preserve">(please see clause </w:t>
        </w:r>
        <w:r w:rsidR="00805353">
          <w:t>5.17.2.1</w:t>
        </w:r>
        <w:r>
          <w:t xml:space="preserve"> in TS 23.501</w:t>
        </w:r>
        <w:r w:rsidR="00805353">
          <w:t xml:space="preserve"> [2]</w:t>
        </w:r>
        <w:r>
          <w:t xml:space="preserve">) and </w:t>
        </w:r>
      </w:ins>
    </w:p>
    <w:p w:rsidR="00E738DF" w:rsidRDefault="00E738DF">
      <w:pPr>
        <w:pStyle w:val="B3"/>
        <w:rPr>
          <w:ins w:id="16" w:author="Author"/>
        </w:rPr>
        <w:pPrChange w:id="17" w:author="Author">
          <w:pPr>
            <w:pStyle w:val="B1"/>
          </w:pPr>
        </w:pPrChange>
      </w:pPr>
      <w:ins w:id="18" w:author="Author">
        <w:r>
          <w:t>-</w:t>
        </w:r>
        <w:r>
          <w:tab/>
          <w:t>if the UE is in 3GPP RM-REGISTERED state</w:t>
        </w:r>
        <w:r w:rsidR="00952BD9">
          <w:t xml:space="preserve"> in 5GS</w:t>
        </w:r>
        <w:r>
          <w:t xml:space="preserve">, the UE performs </w:t>
        </w:r>
        <w:r w:rsidR="00F212C2">
          <w:t xml:space="preserve">Attach or </w:t>
        </w:r>
        <w:r>
          <w:t xml:space="preserve">TAU procedure in EPS </w:t>
        </w:r>
        <w:r w:rsidR="00F212C2">
          <w:t xml:space="preserve">as specified in clause 4.11.1. The UE and network behaviour for PDU sessions supported in EPC and NG-RAN/5GC is as specified in clauses 4.11.0 through 4.11.3. If the UE performs Attach procedure, it may also piggyback PDN Connection </w:t>
        </w:r>
        <w:proofErr w:type="spellStart"/>
        <w:r w:rsidR="00F212C2">
          <w:t>Establishement</w:t>
        </w:r>
        <w:proofErr w:type="spellEnd"/>
        <w:r w:rsidR="00F212C2">
          <w:t xml:space="preserve"> request for a N3IWF PDU session by including the "Handover" indication. </w:t>
        </w:r>
        <w:del w:id="19" w:author="Author">
          <w:r w:rsidR="00AC69E9" w:rsidDel="00F212C2">
            <w:delText xml:space="preserve"> </w:delText>
          </w:r>
        </w:del>
      </w:ins>
    </w:p>
    <w:p w:rsidR="00AC69E9" w:rsidRDefault="00E738DF">
      <w:pPr>
        <w:pStyle w:val="B3"/>
        <w:rPr>
          <w:ins w:id="20" w:author="Author"/>
        </w:rPr>
        <w:pPrChange w:id="21" w:author="Author">
          <w:pPr>
            <w:pStyle w:val="B1"/>
          </w:pPr>
        </w:pPrChange>
      </w:pPr>
      <w:ins w:id="22" w:author="Author">
        <w:r>
          <w:t>-</w:t>
        </w:r>
        <w:r>
          <w:tab/>
          <w:t>otherwise (i.e. UE is in 3GPP RM-DEREGISTERED state)</w:t>
        </w:r>
        <w:r w:rsidR="00AC69E9">
          <w:t xml:space="preserve"> and </w:t>
        </w:r>
      </w:ins>
    </w:p>
    <w:p w:rsidR="00E738DF" w:rsidRDefault="00AC69E9">
      <w:pPr>
        <w:pStyle w:val="B4"/>
        <w:rPr>
          <w:ins w:id="23" w:author="Author"/>
        </w:rPr>
        <w:pPrChange w:id="24" w:author="Author">
          <w:pPr>
            <w:pStyle w:val="B1"/>
          </w:pPr>
        </w:pPrChange>
      </w:pPr>
      <w:ins w:id="25" w:author="Author">
        <w:r>
          <w:t>-</w:t>
        </w:r>
        <w:r>
          <w:tab/>
          <w:t>if the UE's EPC EMM</w:t>
        </w:r>
        <w:r w:rsidR="00EB6751">
          <w:t xml:space="preserve"> state is </w:t>
        </w:r>
        <w:r>
          <w:t>EMM-DEREGISTERED,</w:t>
        </w:r>
        <w:r w:rsidR="00E738DF">
          <w:t xml:space="preserve"> </w:t>
        </w:r>
      </w:ins>
      <w:del w:id="26" w:author="Author">
        <w:r w:rsidR="00E738DF" w:rsidRPr="00050CA8" w:rsidDel="00E738DF">
          <w:delText xml:space="preserve">The </w:delText>
        </w:r>
      </w:del>
      <w:ins w:id="27" w:author="Author">
        <w:r w:rsidR="00E738DF">
          <w:t>t</w:t>
        </w:r>
        <w:r w:rsidR="00E738DF" w:rsidRPr="00050CA8">
          <w:t xml:space="preserve">he </w:t>
        </w:r>
      </w:ins>
      <w:r w:rsidR="00E738DF" w:rsidRPr="00050CA8">
        <w:t xml:space="preserve">UE initiates </w:t>
      </w:r>
      <w:del w:id="28" w:author="Author">
        <w:r w:rsidR="00E738DF" w:rsidRPr="00050CA8" w:rsidDel="0087777E">
          <w:delText>an</w:delText>
        </w:r>
      </w:del>
      <w:r w:rsidR="00E738DF" w:rsidRPr="00050CA8">
        <w:t xml:space="preserve"> Handover Attach procedure in E-UTRAN as described in TS 23.401 [13] for a non-3GPP to EPS handover with "Handover" indication, except note 17.</w:t>
      </w:r>
    </w:p>
    <w:p w:rsidR="00AC69E9" w:rsidRDefault="00AC69E9">
      <w:pPr>
        <w:pStyle w:val="B4"/>
        <w:rPr>
          <w:ins w:id="29" w:author="Author"/>
        </w:rPr>
        <w:pPrChange w:id="30" w:author="Author">
          <w:pPr>
            <w:pStyle w:val="B1"/>
          </w:pPr>
        </w:pPrChange>
      </w:pPr>
      <w:ins w:id="31" w:author="Author">
        <w:r>
          <w:t>-</w:t>
        </w:r>
        <w:r>
          <w:tab/>
          <w:t>otherwise (</w:t>
        </w:r>
        <w:proofErr w:type="spellStart"/>
        <w:r>
          <w:t>i.e</w:t>
        </w:r>
        <w:proofErr w:type="spellEnd"/>
        <w:r>
          <w:t xml:space="preserve"> UE's EMM state is EMM-REGISTERED), the UE initiate</w:t>
        </w:r>
        <w:r w:rsidR="00952BD9">
          <w:t>s</w:t>
        </w:r>
        <w:r>
          <w:t xml:space="preserve"> PDN Connection establishment in EPC with "handover" flag.</w:t>
        </w:r>
      </w:ins>
    </w:p>
    <w:p w:rsidR="00E738DF" w:rsidRDefault="00E738DF">
      <w:pPr>
        <w:pStyle w:val="B2"/>
        <w:rPr>
          <w:ins w:id="32" w:author="Author"/>
        </w:rPr>
        <w:pPrChange w:id="33" w:author="Author">
          <w:pPr>
            <w:pStyle w:val="B1"/>
          </w:pPr>
        </w:pPrChange>
      </w:pPr>
      <w:ins w:id="34" w:author="Author">
        <w:r>
          <w:t>-</w:t>
        </w:r>
        <w:r>
          <w:tab/>
          <w:t>otherwise (i.e. UE is o</w:t>
        </w:r>
        <w:r w:rsidR="00AC69E9">
          <w:t>perating in "dual-registration" mode), and</w:t>
        </w:r>
      </w:ins>
    </w:p>
    <w:p w:rsidR="00AC69E9" w:rsidRDefault="00AC69E9" w:rsidP="00952BD9">
      <w:pPr>
        <w:pStyle w:val="B3"/>
        <w:rPr>
          <w:ins w:id="35" w:author="Author"/>
        </w:rPr>
      </w:pPr>
      <w:ins w:id="36" w:author="Author">
        <w:r>
          <w:t>-</w:t>
        </w:r>
        <w:r>
          <w:tab/>
          <w:t>if the UE's EPC EMM state is EMM-DEREGISTERED</w:t>
        </w:r>
        <w:r w:rsidR="00952BD9">
          <w:t>,</w:t>
        </w:r>
        <w:r w:rsidR="00F212C2">
          <w:t xml:space="preserve"> </w:t>
        </w:r>
        <w:r>
          <w:t>t</w:t>
        </w:r>
        <w:r w:rsidRPr="00050CA8">
          <w:t>he UE initiates Handover Attach procedure in E-UTRAN as described in TS 23.401 [13] for a non-3GPP to EPS handover with "Handover" indication, except note 17.</w:t>
        </w:r>
      </w:ins>
    </w:p>
    <w:p w:rsidR="00AC69E9" w:rsidRDefault="00AC69E9">
      <w:pPr>
        <w:pStyle w:val="B3"/>
        <w:rPr>
          <w:ins w:id="37" w:author="Author"/>
        </w:rPr>
        <w:pPrChange w:id="38" w:author="Author">
          <w:pPr>
            <w:pStyle w:val="B4"/>
          </w:pPr>
        </w:pPrChange>
      </w:pPr>
      <w:ins w:id="39" w:author="Author">
        <w:r>
          <w:t>-</w:t>
        </w:r>
        <w:r>
          <w:tab/>
          <w:t>otherwise (</w:t>
        </w:r>
        <w:proofErr w:type="spellStart"/>
        <w:r>
          <w:t>i.e</w:t>
        </w:r>
        <w:proofErr w:type="spellEnd"/>
        <w:r>
          <w:t xml:space="preserve"> UE's EMM state is EMM-REGISTERED), the UE initiate</w:t>
        </w:r>
        <w:r w:rsidR="00952BD9">
          <w:t>s</w:t>
        </w:r>
        <w:r>
          <w:t xml:space="preserve"> PDN Connection establishment in EPC with "handover" flag.</w:t>
        </w:r>
      </w:ins>
    </w:p>
    <w:p w:rsidR="00AC69E9" w:rsidRPr="00050CA8" w:rsidRDefault="00AC69E9">
      <w:pPr>
        <w:pStyle w:val="B2"/>
        <w:pPrChange w:id="40" w:author="Author">
          <w:pPr>
            <w:pStyle w:val="B1"/>
          </w:pPr>
        </w:pPrChange>
      </w:pPr>
    </w:p>
    <w:p w:rsidR="00E738DF" w:rsidRDefault="00E738DF" w:rsidP="00E738DF">
      <w:pPr>
        <w:pStyle w:val="B1"/>
      </w:pPr>
      <w:r w:rsidRPr="00050CA8">
        <w:t>2.</w:t>
      </w:r>
      <w:r w:rsidRPr="00050CA8">
        <w:tab/>
        <w:t xml:space="preserve">The combined PGW+SMF/UPF initiates a network requested PDU Session Release via untrusted non-3GPP access and N3IWF per figure 4.12.7-1 steps 3 to </w:t>
      </w:r>
      <w:r>
        <w:t xml:space="preserve">7 </w:t>
      </w:r>
      <w:r w:rsidRPr="00050CA8">
        <w:t>to release the 5GC and N3IWF resources</w:t>
      </w:r>
      <w:r>
        <w:t xml:space="preserve"> with the following exception:</w:t>
      </w:r>
    </w:p>
    <w:p w:rsidR="00E738DF" w:rsidRDefault="00E738DF" w:rsidP="00E738DF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the H-SMF indicates in the Nsmf_PDUSession_Update Request that the UE shall not be notified. This shall result in the V-SMF not sending the N1 Container (PDU Session Release Command) to the UE.</w:t>
      </w:r>
    </w:p>
    <w:p w:rsidR="001A3BF0" w:rsidRDefault="001A3BF0" w:rsidP="0047476A">
      <w:pPr>
        <w:pStyle w:val="Heading4"/>
        <w:rPr>
          <w:lang w:eastAsia="zh-CN"/>
        </w:rPr>
      </w:pPr>
    </w:p>
    <w:p w:rsidR="001A3BF0" w:rsidRPr="001A3BF0" w:rsidRDefault="00C004FB" w:rsidP="00C004FB">
      <w:pPr>
        <w:pStyle w:val="B1"/>
      </w:pPr>
      <w:r>
        <w:t xml:space="preserve">  </w:t>
      </w:r>
    </w:p>
    <w:bookmarkEnd w:id="3"/>
    <w:bookmarkEnd w:id="4"/>
    <w:bookmarkEnd w:id="5"/>
    <w:bookmarkEnd w:id="6"/>
    <w:p w:rsidR="00B70878" w:rsidRPr="00B70878" w:rsidRDefault="00B70878" w:rsidP="00AC2CBB">
      <w:pPr>
        <w:rPr>
          <w:b/>
        </w:rPr>
      </w:pPr>
    </w:p>
    <w:p w:rsidR="006E2D52" w:rsidRPr="00FD2631" w:rsidRDefault="00F16F29" w:rsidP="00FD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sectPr w:rsidR="006E2D52" w:rsidRPr="00FD263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915" w:rsidRDefault="00737915">
      <w:r>
        <w:separator/>
      </w:r>
    </w:p>
  </w:endnote>
  <w:endnote w:type="continuationSeparator" w:id="0">
    <w:p w:rsidR="00737915" w:rsidRDefault="0073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ricsson Capital TT"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915" w:rsidRDefault="00737915">
      <w:r>
        <w:separator/>
      </w:r>
    </w:p>
  </w:footnote>
  <w:footnote w:type="continuationSeparator" w:id="0">
    <w:p w:rsidR="00737915" w:rsidRDefault="0073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Pr="00C27684" w:rsidRDefault="001B6037" w:rsidP="00C276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8D6"/>
    <w:multiLevelType w:val="hybridMultilevel"/>
    <w:tmpl w:val="BFF844D2"/>
    <w:lvl w:ilvl="0" w:tplc="11262F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8A76C1"/>
    <w:multiLevelType w:val="hybridMultilevel"/>
    <w:tmpl w:val="1E365918"/>
    <w:lvl w:ilvl="0" w:tplc="8486A0A8">
      <w:start w:val="1"/>
      <w:numFmt w:val="bullet"/>
      <w:lvlText w:val="–"/>
      <w:lvlJc w:val="left"/>
      <w:pPr>
        <w:tabs>
          <w:tab w:val="num" w:pos="460"/>
        </w:tabs>
        <w:ind w:left="460" w:hanging="360"/>
      </w:pPr>
      <w:rPr>
        <w:rFonts w:ascii="Ericsson Capital TT" w:hAnsi="Ericsson Capital TT" w:hint="default"/>
      </w:rPr>
    </w:lvl>
    <w:lvl w:ilvl="1" w:tplc="B63A4D9A">
      <w:start w:val="1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Ericsson Capital TT" w:hAnsi="Ericsson Capital TT" w:hint="default"/>
      </w:rPr>
    </w:lvl>
    <w:lvl w:ilvl="2" w:tplc="5DD40216" w:tentative="1">
      <w:start w:val="1"/>
      <w:numFmt w:val="bullet"/>
      <w:lvlText w:val="–"/>
      <w:lvlJc w:val="left"/>
      <w:pPr>
        <w:tabs>
          <w:tab w:val="num" w:pos="1900"/>
        </w:tabs>
        <w:ind w:left="1900" w:hanging="360"/>
      </w:pPr>
      <w:rPr>
        <w:rFonts w:ascii="Ericsson Capital TT" w:hAnsi="Ericsson Capital TT" w:hint="default"/>
      </w:rPr>
    </w:lvl>
    <w:lvl w:ilvl="3" w:tplc="6C9060C2" w:tentative="1">
      <w:start w:val="1"/>
      <w:numFmt w:val="bullet"/>
      <w:lvlText w:val="–"/>
      <w:lvlJc w:val="left"/>
      <w:pPr>
        <w:tabs>
          <w:tab w:val="num" w:pos="2620"/>
        </w:tabs>
        <w:ind w:left="2620" w:hanging="360"/>
      </w:pPr>
      <w:rPr>
        <w:rFonts w:ascii="Ericsson Capital TT" w:hAnsi="Ericsson Capital TT" w:hint="default"/>
      </w:rPr>
    </w:lvl>
    <w:lvl w:ilvl="4" w:tplc="45C6205E" w:tentative="1">
      <w:start w:val="1"/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Ericsson Capital TT" w:hAnsi="Ericsson Capital TT" w:hint="default"/>
      </w:rPr>
    </w:lvl>
    <w:lvl w:ilvl="5" w:tplc="3CAE6050" w:tentative="1">
      <w:start w:val="1"/>
      <w:numFmt w:val="bullet"/>
      <w:lvlText w:val="–"/>
      <w:lvlJc w:val="left"/>
      <w:pPr>
        <w:tabs>
          <w:tab w:val="num" w:pos="4060"/>
        </w:tabs>
        <w:ind w:left="4060" w:hanging="360"/>
      </w:pPr>
      <w:rPr>
        <w:rFonts w:ascii="Ericsson Capital TT" w:hAnsi="Ericsson Capital TT" w:hint="default"/>
      </w:rPr>
    </w:lvl>
    <w:lvl w:ilvl="6" w:tplc="64022C4C" w:tentative="1">
      <w:start w:val="1"/>
      <w:numFmt w:val="bullet"/>
      <w:lvlText w:val="–"/>
      <w:lvlJc w:val="left"/>
      <w:pPr>
        <w:tabs>
          <w:tab w:val="num" w:pos="4780"/>
        </w:tabs>
        <w:ind w:left="4780" w:hanging="360"/>
      </w:pPr>
      <w:rPr>
        <w:rFonts w:ascii="Ericsson Capital TT" w:hAnsi="Ericsson Capital TT" w:hint="default"/>
      </w:rPr>
    </w:lvl>
    <w:lvl w:ilvl="7" w:tplc="E9608828" w:tentative="1">
      <w:start w:val="1"/>
      <w:numFmt w:val="bullet"/>
      <w:lvlText w:val="–"/>
      <w:lvlJc w:val="left"/>
      <w:pPr>
        <w:tabs>
          <w:tab w:val="num" w:pos="5500"/>
        </w:tabs>
        <w:ind w:left="5500" w:hanging="360"/>
      </w:pPr>
      <w:rPr>
        <w:rFonts w:ascii="Ericsson Capital TT" w:hAnsi="Ericsson Capital TT" w:hint="default"/>
      </w:rPr>
    </w:lvl>
    <w:lvl w:ilvl="8" w:tplc="EA2296F2" w:tentative="1">
      <w:start w:val="1"/>
      <w:numFmt w:val="bullet"/>
      <w:lvlText w:val="–"/>
      <w:lvlJc w:val="left"/>
      <w:pPr>
        <w:tabs>
          <w:tab w:val="num" w:pos="6220"/>
        </w:tabs>
        <w:ind w:left="6220" w:hanging="360"/>
      </w:pPr>
      <w:rPr>
        <w:rFonts w:ascii="Ericsson Capital TT" w:hAnsi="Ericsson Capital TT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A"/>
    <w:rsid w:val="00022E4A"/>
    <w:rsid w:val="00023F4B"/>
    <w:rsid w:val="000329FF"/>
    <w:rsid w:val="00036AE8"/>
    <w:rsid w:val="0004566A"/>
    <w:rsid w:val="000571BA"/>
    <w:rsid w:val="00071E89"/>
    <w:rsid w:val="00072921"/>
    <w:rsid w:val="00075E50"/>
    <w:rsid w:val="000769ED"/>
    <w:rsid w:val="0008405C"/>
    <w:rsid w:val="0009620E"/>
    <w:rsid w:val="000A6394"/>
    <w:rsid w:val="000A7AD0"/>
    <w:rsid w:val="000C038A"/>
    <w:rsid w:val="000C1914"/>
    <w:rsid w:val="000C4C5F"/>
    <w:rsid w:val="000C6598"/>
    <w:rsid w:val="000E168E"/>
    <w:rsid w:val="000E77EC"/>
    <w:rsid w:val="000F348F"/>
    <w:rsid w:val="000F499C"/>
    <w:rsid w:val="000F4BF5"/>
    <w:rsid w:val="001025B6"/>
    <w:rsid w:val="00107586"/>
    <w:rsid w:val="001162D6"/>
    <w:rsid w:val="001215AC"/>
    <w:rsid w:val="00121B6B"/>
    <w:rsid w:val="00125D05"/>
    <w:rsid w:val="00131828"/>
    <w:rsid w:val="00145D43"/>
    <w:rsid w:val="00157A76"/>
    <w:rsid w:val="00163893"/>
    <w:rsid w:val="00164680"/>
    <w:rsid w:val="00172033"/>
    <w:rsid w:val="00192C46"/>
    <w:rsid w:val="001A1116"/>
    <w:rsid w:val="001A3BF0"/>
    <w:rsid w:val="001A7B60"/>
    <w:rsid w:val="001B6037"/>
    <w:rsid w:val="001B7A65"/>
    <w:rsid w:val="001D09E0"/>
    <w:rsid w:val="001D2E6A"/>
    <w:rsid w:val="001D49DE"/>
    <w:rsid w:val="001E06F7"/>
    <w:rsid w:val="001E41F3"/>
    <w:rsid w:val="002023F2"/>
    <w:rsid w:val="002055DD"/>
    <w:rsid w:val="0020682F"/>
    <w:rsid w:val="0021690B"/>
    <w:rsid w:val="002259CC"/>
    <w:rsid w:val="00234A03"/>
    <w:rsid w:val="00245A96"/>
    <w:rsid w:val="00250E18"/>
    <w:rsid w:val="002572FA"/>
    <w:rsid w:val="00257A44"/>
    <w:rsid w:val="0026004D"/>
    <w:rsid w:val="00266A28"/>
    <w:rsid w:val="0027559E"/>
    <w:rsid w:val="00275D12"/>
    <w:rsid w:val="002860C4"/>
    <w:rsid w:val="002A01CC"/>
    <w:rsid w:val="002A060C"/>
    <w:rsid w:val="002B5741"/>
    <w:rsid w:val="002C0BB3"/>
    <w:rsid w:val="002C5ADD"/>
    <w:rsid w:val="002D28D6"/>
    <w:rsid w:val="002D47AF"/>
    <w:rsid w:val="002D4B10"/>
    <w:rsid w:val="002E2526"/>
    <w:rsid w:val="002E2BD8"/>
    <w:rsid w:val="002E3BC8"/>
    <w:rsid w:val="002E56CF"/>
    <w:rsid w:val="002E648C"/>
    <w:rsid w:val="002F731A"/>
    <w:rsid w:val="00300754"/>
    <w:rsid w:val="00305409"/>
    <w:rsid w:val="00325A98"/>
    <w:rsid w:val="00332914"/>
    <w:rsid w:val="00352914"/>
    <w:rsid w:val="00352915"/>
    <w:rsid w:val="0038225F"/>
    <w:rsid w:val="00385B58"/>
    <w:rsid w:val="003A705B"/>
    <w:rsid w:val="003B4F59"/>
    <w:rsid w:val="003B573A"/>
    <w:rsid w:val="003D32FA"/>
    <w:rsid w:val="003D559D"/>
    <w:rsid w:val="003D65CC"/>
    <w:rsid w:val="003E1A36"/>
    <w:rsid w:val="003E265F"/>
    <w:rsid w:val="003E37ED"/>
    <w:rsid w:val="003E7AC7"/>
    <w:rsid w:val="00400800"/>
    <w:rsid w:val="00404523"/>
    <w:rsid w:val="0041462B"/>
    <w:rsid w:val="00414BA1"/>
    <w:rsid w:val="00415355"/>
    <w:rsid w:val="0042141D"/>
    <w:rsid w:val="004242F1"/>
    <w:rsid w:val="00431DA4"/>
    <w:rsid w:val="00444F89"/>
    <w:rsid w:val="0047476A"/>
    <w:rsid w:val="004763ED"/>
    <w:rsid w:val="00476762"/>
    <w:rsid w:val="00476D9B"/>
    <w:rsid w:val="00486129"/>
    <w:rsid w:val="00486923"/>
    <w:rsid w:val="004875EC"/>
    <w:rsid w:val="004908F5"/>
    <w:rsid w:val="004A2465"/>
    <w:rsid w:val="004B06A3"/>
    <w:rsid w:val="004B75B7"/>
    <w:rsid w:val="004F5E0A"/>
    <w:rsid w:val="0051580D"/>
    <w:rsid w:val="00523330"/>
    <w:rsid w:val="0053521E"/>
    <w:rsid w:val="0054775E"/>
    <w:rsid w:val="00554C72"/>
    <w:rsid w:val="00554F13"/>
    <w:rsid w:val="00564D0F"/>
    <w:rsid w:val="00591FE7"/>
    <w:rsid w:val="00592D74"/>
    <w:rsid w:val="005A7695"/>
    <w:rsid w:val="005C0F4B"/>
    <w:rsid w:val="005D3E22"/>
    <w:rsid w:val="005D7DC8"/>
    <w:rsid w:val="005E2C44"/>
    <w:rsid w:val="005F5E4E"/>
    <w:rsid w:val="00606857"/>
    <w:rsid w:val="00621188"/>
    <w:rsid w:val="0062195D"/>
    <w:rsid w:val="0062421F"/>
    <w:rsid w:val="00625237"/>
    <w:rsid w:val="006257ED"/>
    <w:rsid w:val="00643C58"/>
    <w:rsid w:val="006514D8"/>
    <w:rsid w:val="006606F5"/>
    <w:rsid w:val="00663CA8"/>
    <w:rsid w:val="006666D6"/>
    <w:rsid w:val="00690EBA"/>
    <w:rsid w:val="00695808"/>
    <w:rsid w:val="006B1CCE"/>
    <w:rsid w:val="006B46FB"/>
    <w:rsid w:val="006D30A7"/>
    <w:rsid w:val="006E21FB"/>
    <w:rsid w:val="006E2D52"/>
    <w:rsid w:val="006F39B6"/>
    <w:rsid w:val="00706FDA"/>
    <w:rsid w:val="00716E40"/>
    <w:rsid w:val="00720EC3"/>
    <w:rsid w:val="0072139D"/>
    <w:rsid w:val="0073267F"/>
    <w:rsid w:val="007375AA"/>
    <w:rsid w:val="00737915"/>
    <w:rsid w:val="00741206"/>
    <w:rsid w:val="00751F39"/>
    <w:rsid w:val="007541DA"/>
    <w:rsid w:val="007549E7"/>
    <w:rsid w:val="007672B0"/>
    <w:rsid w:val="00780ADE"/>
    <w:rsid w:val="007832E1"/>
    <w:rsid w:val="00790E93"/>
    <w:rsid w:val="00792342"/>
    <w:rsid w:val="007A25EC"/>
    <w:rsid w:val="007A5539"/>
    <w:rsid w:val="007B512A"/>
    <w:rsid w:val="007C1BFE"/>
    <w:rsid w:val="007C2097"/>
    <w:rsid w:val="007C7136"/>
    <w:rsid w:val="007C7CC4"/>
    <w:rsid w:val="007D2846"/>
    <w:rsid w:val="007D6A07"/>
    <w:rsid w:val="007E04FA"/>
    <w:rsid w:val="007F48E0"/>
    <w:rsid w:val="00800A01"/>
    <w:rsid w:val="00805353"/>
    <w:rsid w:val="00820439"/>
    <w:rsid w:val="008263DE"/>
    <w:rsid w:val="008279FA"/>
    <w:rsid w:val="00833779"/>
    <w:rsid w:val="008472D4"/>
    <w:rsid w:val="00860FF4"/>
    <w:rsid w:val="008626E7"/>
    <w:rsid w:val="00863AB2"/>
    <w:rsid w:val="00870C73"/>
    <w:rsid w:val="00870EE7"/>
    <w:rsid w:val="00876CDD"/>
    <w:rsid w:val="00876DC8"/>
    <w:rsid w:val="0087777E"/>
    <w:rsid w:val="008800F7"/>
    <w:rsid w:val="00882970"/>
    <w:rsid w:val="00884502"/>
    <w:rsid w:val="008943DA"/>
    <w:rsid w:val="008A52E8"/>
    <w:rsid w:val="008A75BD"/>
    <w:rsid w:val="008B34EB"/>
    <w:rsid w:val="008B514B"/>
    <w:rsid w:val="008B6D7F"/>
    <w:rsid w:val="008C72E2"/>
    <w:rsid w:val="008F686C"/>
    <w:rsid w:val="009023F9"/>
    <w:rsid w:val="00902AB4"/>
    <w:rsid w:val="009209A0"/>
    <w:rsid w:val="0092772D"/>
    <w:rsid w:val="00935AE2"/>
    <w:rsid w:val="00937888"/>
    <w:rsid w:val="00944EC4"/>
    <w:rsid w:val="00952BD9"/>
    <w:rsid w:val="00956055"/>
    <w:rsid w:val="0096507A"/>
    <w:rsid w:val="009673EA"/>
    <w:rsid w:val="009777D9"/>
    <w:rsid w:val="00991B88"/>
    <w:rsid w:val="009A2A04"/>
    <w:rsid w:val="009A579D"/>
    <w:rsid w:val="009D78A9"/>
    <w:rsid w:val="009E3297"/>
    <w:rsid w:val="009E60A2"/>
    <w:rsid w:val="009E7C92"/>
    <w:rsid w:val="009F734F"/>
    <w:rsid w:val="00A1415B"/>
    <w:rsid w:val="00A246B6"/>
    <w:rsid w:val="00A35D2E"/>
    <w:rsid w:val="00A43450"/>
    <w:rsid w:val="00A4451F"/>
    <w:rsid w:val="00A46A67"/>
    <w:rsid w:val="00A476E2"/>
    <w:rsid w:val="00A479D5"/>
    <w:rsid w:val="00A47E70"/>
    <w:rsid w:val="00A5289A"/>
    <w:rsid w:val="00A53799"/>
    <w:rsid w:val="00A63BE2"/>
    <w:rsid w:val="00A7671C"/>
    <w:rsid w:val="00A925CD"/>
    <w:rsid w:val="00AC11A8"/>
    <w:rsid w:val="00AC2CBB"/>
    <w:rsid w:val="00AC69E9"/>
    <w:rsid w:val="00AD1CD8"/>
    <w:rsid w:val="00AF2AF3"/>
    <w:rsid w:val="00AF5354"/>
    <w:rsid w:val="00B04180"/>
    <w:rsid w:val="00B129A7"/>
    <w:rsid w:val="00B140DE"/>
    <w:rsid w:val="00B16173"/>
    <w:rsid w:val="00B258BB"/>
    <w:rsid w:val="00B60E54"/>
    <w:rsid w:val="00B67B97"/>
    <w:rsid w:val="00B70878"/>
    <w:rsid w:val="00B74E28"/>
    <w:rsid w:val="00B759CF"/>
    <w:rsid w:val="00B76A1C"/>
    <w:rsid w:val="00B77492"/>
    <w:rsid w:val="00B93A3A"/>
    <w:rsid w:val="00B968C8"/>
    <w:rsid w:val="00BA1661"/>
    <w:rsid w:val="00BA3EC5"/>
    <w:rsid w:val="00BB5DFC"/>
    <w:rsid w:val="00BC0F67"/>
    <w:rsid w:val="00BC2F93"/>
    <w:rsid w:val="00BC4EC4"/>
    <w:rsid w:val="00BC5C63"/>
    <w:rsid w:val="00BC7551"/>
    <w:rsid w:val="00BD279D"/>
    <w:rsid w:val="00BD6BB8"/>
    <w:rsid w:val="00BE19D2"/>
    <w:rsid w:val="00BE23BD"/>
    <w:rsid w:val="00BF4EA1"/>
    <w:rsid w:val="00C004FB"/>
    <w:rsid w:val="00C00B3B"/>
    <w:rsid w:val="00C05C7D"/>
    <w:rsid w:val="00C11F4E"/>
    <w:rsid w:val="00C13978"/>
    <w:rsid w:val="00C15BA3"/>
    <w:rsid w:val="00C27684"/>
    <w:rsid w:val="00C545E6"/>
    <w:rsid w:val="00C55642"/>
    <w:rsid w:val="00C5621C"/>
    <w:rsid w:val="00C57650"/>
    <w:rsid w:val="00C7091F"/>
    <w:rsid w:val="00C771BE"/>
    <w:rsid w:val="00C913D9"/>
    <w:rsid w:val="00C91C7E"/>
    <w:rsid w:val="00C95985"/>
    <w:rsid w:val="00CB6446"/>
    <w:rsid w:val="00CC5026"/>
    <w:rsid w:val="00CD584A"/>
    <w:rsid w:val="00CD78EA"/>
    <w:rsid w:val="00CE6F07"/>
    <w:rsid w:val="00CF2546"/>
    <w:rsid w:val="00D03F9A"/>
    <w:rsid w:val="00D1623C"/>
    <w:rsid w:val="00D32F57"/>
    <w:rsid w:val="00D57757"/>
    <w:rsid w:val="00D60914"/>
    <w:rsid w:val="00D63310"/>
    <w:rsid w:val="00D65D80"/>
    <w:rsid w:val="00D67E50"/>
    <w:rsid w:val="00D7413F"/>
    <w:rsid w:val="00D74DE7"/>
    <w:rsid w:val="00D80185"/>
    <w:rsid w:val="00D85091"/>
    <w:rsid w:val="00D9471E"/>
    <w:rsid w:val="00D96177"/>
    <w:rsid w:val="00DA02D2"/>
    <w:rsid w:val="00DA08AF"/>
    <w:rsid w:val="00DA2C09"/>
    <w:rsid w:val="00DA37AA"/>
    <w:rsid w:val="00DB1610"/>
    <w:rsid w:val="00DE27A9"/>
    <w:rsid w:val="00DE34CF"/>
    <w:rsid w:val="00DF22A9"/>
    <w:rsid w:val="00DF3341"/>
    <w:rsid w:val="00E0050F"/>
    <w:rsid w:val="00E20BFC"/>
    <w:rsid w:val="00E3442C"/>
    <w:rsid w:val="00E37BCB"/>
    <w:rsid w:val="00E737AA"/>
    <w:rsid w:val="00E738DF"/>
    <w:rsid w:val="00E747FB"/>
    <w:rsid w:val="00EA361E"/>
    <w:rsid w:val="00EA60E1"/>
    <w:rsid w:val="00EB273A"/>
    <w:rsid w:val="00EB6751"/>
    <w:rsid w:val="00ED0B7B"/>
    <w:rsid w:val="00ED19E7"/>
    <w:rsid w:val="00EE5E84"/>
    <w:rsid w:val="00EE7D7C"/>
    <w:rsid w:val="00F0015F"/>
    <w:rsid w:val="00F16F29"/>
    <w:rsid w:val="00F212C2"/>
    <w:rsid w:val="00F25D98"/>
    <w:rsid w:val="00F300FB"/>
    <w:rsid w:val="00F366B9"/>
    <w:rsid w:val="00F36B2F"/>
    <w:rsid w:val="00F44A36"/>
    <w:rsid w:val="00F54859"/>
    <w:rsid w:val="00F751D2"/>
    <w:rsid w:val="00F81F8A"/>
    <w:rsid w:val="00FA5045"/>
    <w:rsid w:val="00FA5491"/>
    <w:rsid w:val="00FB6386"/>
    <w:rsid w:val="00FC13DB"/>
    <w:rsid w:val="00FC1800"/>
    <w:rsid w:val="00FC5E7A"/>
    <w:rsid w:val="00FD2631"/>
    <w:rsid w:val="00FD6A98"/>
    <w:rsid w:val="00FE17D0"/>
    <w:rsid w:val="00FE27DC"/>
    <w:rsid w:val="00FE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FFAD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0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6F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6F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35AE2"/>
    <w:rPr>
      <w:lang w:eastAsia="en-US"/>
    </w:rPr>
  </w:style>
  <w:style w:type="character" w:customStyle="1" w:styleId="THChar">
    <w:name w:val="TH Char"/>
    <w:link w:val="TH"/>
    <w:rsid w:val="00935AE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35AE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0F4B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F4BF5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036AE8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16F29"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semiHidden/>
    <w:rsid w:val="0040080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30075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B4F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443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01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20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F507D-CBF7-3243-A99A-7BAA839E0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2018-10-01T01:58:00Z</dcterms:created>
  <dcterms:modified xsi:type="dcterms:W3CDTF">2018-10-09T09:06:00Z</dcterms:modified>
</cp:coreProperties>
</file>